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C69723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C17DD5">
        <w:rPr>
          <w:b/>
          <w:noProof/>
          <w:sz w:val="24"/>
        </w:rPr>
        <w:t>39</w:t>
      </w:r>
      <w:r w:rsidR="00221E19">
        <w:rPr>
          <w:b/>
          <w:noProof/>
          <w:sz w:val="24"/>
        </w:rPr>
        <w:t>0</w:t>
      </w:r>
    </w:p>
    <w:p w14:paraId="0E874A83" w14:textId="159B41E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  <w:r w:rsidR="00C17DD5">
        <w:rPr>
          <w:b/>
          <w:noProof/>
          <w:sz w:val="24"/>
        </w:rPr>
        <w:t xml:space="preserve">                                                           was C4-220160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D9CE42" w:rsidR="001E41F3" w:rsidRPr="00410371" w:rsidRDefault="00150B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5F25">
                <w:rPr>
                  <w:b/>
                  <w:noProof/>
                  <w:sz w:val="28"/>
                </w:rPr>
                <w:t>2</w:t>
              </w:r>
              <w:r w:rsidR="00221E19">
                <w:rPr>
                  <w:b/>
                  <w:noProof/>
                  <w:sz w:val="28"/>
                </w:rPr>
                <w:t>3</w:t>
              </w:r>
              <w:r w:rsidR="00E35F25">
                <w:rPr>
                  <w:b/>
                  <w:noProof/>
                  <w:sz w:val="28"/>
                </w:rPr>
                <w:t>.</w:t>
              </w:r>
              <w:r w:rsidR="00221E19">
                <w:rPr>
                  <w:b/>
                  <w:noProof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4EB946" w:rsidR="001E41F3" w:rsidRPr="00410371" w:rsidRDefault="00150B5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5F25">
                <w:rPr>
                  <w:b/>
                  <w:noProof/>
                  <w:sz w:val="28"/>
                </w:rPr>
                <w:t>0</w:t>
              </w:r>
              <w:r w:rsidR="00221E19">
                <w:rPr>
                  <w:b/>
                  <w:noProof/>
                  <w:sz w:val="28"/>
                </w:rPr>
                <w:t>378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832359" w:rsidR="001E41F3" w:rsidRPr="00410371" w:rsidRDefault="00C17D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482E1F" w:rsidR="001E41F3" w:rsidRPr="00410371" w:rsidRDefault="00150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5F25">
                <w:rPr>
                  <w:b/>
                  <w:noProof/>
                  <w:sz w:val="28"/>
                </w:rPr>
                <w:t>17.</w:t>
              </w:r>
              <w:r w:rsidR="00221E19">
                <w:rPr>
                  <w:b/>
                  <w:noProof/>
                  <w:sz w:val="28"/>
                </w:rPr>
                <w:t>3</w:t>
              </w:r>
              <w:r w:rsidR="00E35F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C73B08" w:rsidR="001E41F3" w:rsidRDefault="00E607A0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8E43C9">
              <w:t>etection and reporting</w:t>
            </w:r>
            <w:r>
              <w:t xml:space="preserve"> of the restart of a GTP-U 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45739A" w:rsidR="001E41F3" w:rsidRDefault="002E6C1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AD102E" w:rsidR="001E41F3" w:rsidRDefault="008E4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EGTPUR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4A32C6" w:rsidR="001E41F3" w:rsidRDefault="00150B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6C18">
              <w:rPr>
                <w:noProof/>
              </w:rPr>
              <w:t>2022-01-</w:t>
            </w:r>
            <w:r w:rsidR="00C17DD5">
              <w:rPr>
                <w:noProof/>
              </w:rPr>
              <w:t>2</w:t>
            </w:r>
            <w:r w:rsidR="002E6C18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F41B9" w:rsidR="001E41F3" w:rsidRDefault="00150B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E6C1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6609EF" w:rsidR="001E41F3" w:rsidRDefault="00150B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2E6C18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D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65DD9" w:rsidRDefault="00B65DD9" w:rsidP="00B65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86AC0" w14:textId="314DA2A6" w:rsidR="00B65DD9" w:rsidRPr="00E91150" w:rsidRDefault="00221E19" w:rsidP="00B65DD9">
            <w:pPr>
              <w:pStyle w:val="CRCoverPage"/>
              <w:spacing w:after="0"/>
              <w:ind w:left="99"/>
              <w:rPr>
                <w:rStyle w:val="IvDbodytextChar"/>
              </w:rPr>
            </w:pPr>
            <w:r>
              <w:rPr>
                <w:lang w:val="en-US"/>
              </w:rPr>
              <w:t>It was agreed in the WID for EGTPUR to specify relevant requirements to detect and to report GTP-U entity restart. The</w:t>
            </w:r>
            <w:r w:rsidR="00B65DD9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tdoc</w:t>
            </w:r>
            <w:proofErr w:type="spellEnd"/>
            <w:r>
              <w:rPr>
                <w:lang w:val="en-US"/>
              </w:rPr>
              <w:t xml:space="preserve"> C4-220164 is a resubmission of the discussion paper (C4-216225) for information. </w:t>
            </w:r>
          </w:p>
          <w:p w14:paraId="708AA7DE" w14:textId="433FB2BA" w:rsidR="00B65DD9" w:rsidRDefault="00B65DD9" w:rsidP="00B65D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5DD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65DD9" w:rsidRDefault="00B65DD9" w:rsidP="00B65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65DD9" w:rsidRDefault="00B65DD9" w:rsidP="00B65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D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65DD9" w:rsidRDefault="00B65DD9" w:rsidP="00B65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43825" w14:textId="663F5EA3" w:rsidR="00B65DD9" w:rsidRDefault="00B65DD9" w:rsidP="00B65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is </w:t>
            </w:r>
            <w:r w:rsidR="00E607A0">
              <w:rPr>
                <w:noProof/>
              </w:rPr>
              <w:t>added</w:t>
            </w:r>
            <w:r>
              <w:rPr>
                <w:noProof/>
              </w:rPr>
              <w:t xml:space="preserve"> to </w:t>
            </w:r>
            <w:r w:rsidR="00E607A0">
              <w:rPr>
                <w:noProof/>
              </w:rPr>
              <w:t>specify requirement to detect</w:t>
            </w:r>
            <w:r>
              <w:rPr>
                <w:noProof/>
              </w:rPr>
              <w:t xml:space="preserve"> a GTP-U based restart. </w:t>
            </w:r>
          </w:p>
          <w:p w14:paraId="5E4DFC0A" w14:textId="70CAE984" w:rsidR="00E607A0" w:rsidRDefault="00E607A0" w:rsidP="00B65D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6D5DA5" w14:textId="3CD3A5DC" w:rsidR="00E607A0" w:rsidRDefault="00E607A0" w:rsidP="00B65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is added to specify requirements to report peer GTP-U entity restart. </w:t>
            </w:r>
          </w:p>
          <w:p w14:paraId="31C656EC" w14:textId="77777777" w:rsidR="00B65DD9" w:rsidRDefault="00B65DD9" w:rsidP="00B65D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5D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65DD9" w:rsidRDefault="00B65DD9" w:rsidP="00B65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65DD9" w:rsidRDefault="00B65DD9" w:rsidP="00B65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D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65DD9" w:rsidRDefault="00B65DD9" w:rsidP="00B65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AC061" w14:textId="70B1DEF0" w:rsidR="00E607A0" w:rsidRDefault="00221E19" w:rsidP="00B65DD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 restarted GTP-U entity sends massive amount of GTP-U Error Indication messages, which further leads massive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over N4/</w:t>
            </w:r>
            <w:proofErr w:type="spellStart"/>
            <w:r>
              <w:rPr>
                <w:lang w:val="en-US"/>
              </w:rPr>
              <w:t>Sx</w:t>
            </w:r>
            <w:proofErr w:type="spellEnd"/>
            <w:r>
              <w:rPr>
                <w:lang w:val="en-US"/>
              </w:rPr>
              <w:t xml:space="preserve"> interface for the peer user plane function to report the receiving of GTP-U Error Indication and subsequent massive PFCP Session Modification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for affected PFCP sessions.</w:t>
            </w:r>
          </w:p>
          <w:p w14:paraId="5C4BEB44" w14:textId="3D1AEFB5" w:rsidR="00B65DD9" w:rsidRDefault="00B65DD9" w:rsidP="00B65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ED124" w:rsidR="001E41F3" w:rsidRDefault="00133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18A, 20.3</w:t>
            </w:r>
            <w:r w:rsidR="000221E2">
              <w:rPr>
                <w:noProof/>
              </w:rPr>
              <w:t>.4</w:t>
            </w:r>
            <w:r w:rsidR="00756AB7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BFF8BD" w14:textId="77777777" w:rsidR="00904F5F" w:rsidRDefault="00904F5F" w:rsidP="00904F5F">
      <w:pPr>
        <w:pStyle w:val="Heading1"/>
        <w:rPr>
          <w:ins w:id="1" w:author="Frank, 2022-01, v0" w:date="2022-01-06T16:57:00Z"/>
        </w:rPr>
      </w:pPr>
      <w:bookmarkStart w:id="2" w:name="_Toc19630434"/>
      <w:bookmarkStart w:id="3" w:name="_Toc27226638"/>
      <w:bookmarkStart w:id="4" w:name="_Toc36115818"/>
      <w:bookmarkStart w:id="5" w:name="_Toc82516496"/>
      <w:bookmarkStart w:id="6" w:name="_Hlk88213740"/>
      <w:ins w:id="7" w:author="Frank, 2022-01, v0" w:date="2022-01-06T16:57:00Z">
        <w:r>
          <w:t>18A</w:t>
        </w:r>
        <w:r>
          <w:tab/>
          <w:t>GTP-U based restart procedure</w:t>
        </w:r>
        <w:bookmarkEnd w:id="2"/>
        <w:bookmarkEnd w:id="3"/>
        <w:bookmarkEnd w:id="4"/>
        <w:bookmarkEnd w:id="5"/>
      </w:ins>
    </w:p>
    <w:p w14:paraId="79B66278" w14:textId="77777777" w:rsidR="00904F5F" w:rsidRDefault="00904F5F" w:rsidP="00904F5F">
      <w:pPr>
        <w:rPr>
          <w:ins w:id="8" w:author="Frank, 2022-01, v0" w:date="2022-01-06T16:57:00Z"/>
        </w:rPr>
      </w:pPr>
      <w:ins w:id="9" w:author="Frank, 2022-01, v0" w:date="2022-01-06T16:57:00Z">
        <w:r>
          <w:t>The support of GTP-U based restart procedure is optional for a GTP-U entity.</w:t>
        </w:r>
      </w:ins>
    </w:p>
    <w:p w14:paraId="64EC8071" w14:textId="77777777" w:rsidR="00904F5F" w:rsidRDefault="00904F5F" w:rsidP="00904F5F">
      <w:pPr>
        <w:rPr>
          <w:ins w:id="10" w:author="Frank, 2022-01, v0" w:date="2022-01-06T16:57:00Z"/>
        </w:rPr>
      </w:pPr>
      <w:ins w:id="11" w:author="Frank, 2022-01, v0" w:date="2022-01-06T16:57:00Z">
        <w:r>
          <w:t>When the feature is supported, across GTP-U based interfaces, i.e. the S1-U,</w:t>
        </w:r>
        <w:r>
          <w:rPr>
            <w:lang w:eastAsia="zh-CN"/>
          </w:rPr>
          <w:t xml:space="preserve"> S11-U, S2a, S2b,</w:t>
        </w:r>
        <w:r>
          <w:t xml:space="preserve"> X2, S4, S5, S8, S12, M1 and Sn interfaces of the Evolved Packet System in EPS, and </w:t>
        </w:r>
        <w:r w:rsidRPr="000A33BF">
          <w:t xml:space="preserve">the F1-U, </w:t>
        </w:r>
        <w:proofErr w:type="spellStart"/>
        <w:r w:rsidRPr="000A33BF">
          <w:t>Xn</w:t>
        </w:r>
        <w:proofErr w:type="spellEnd"/>
        <w:r w:rsidRPr="000A33BF">
          <w:t xml:space="preserve">, N3, N9, N19, N3mb and N19mb interfaces of the 5G System </w:t>
        </w:r>
        <w:r>
          <w:t xml:space="preserve">in 5GS, a GTP-U entity shall utilize GTP-U Echo Request, Echo Response messages and GTP-U Error Indication message containing the Recovery Time Stamp Information Element to detect and handle a restart. </w:t>
        </w:r>
      </w:ins>
    </w:p>
    <w:bookmarkEnd w:id="6"/>
    <w:p w14:paraId="600849CA" w14:textId="77777777" w:rsidR="00904F5F" w:rsidRDefault="00904F5F" w:rsidP="00904F5F">
      <w:pPr>
        <w:rPr>
          <w:ins w:id="12" w:author="Frank, 2022-01, v0" w:date="2022-01-06T16:57:00Z"/>
        </w:rPr>
      </w:pPr>
      <w:ins w:id="13" w:author="Frank, 2022-01, v0" w:date="2022-01-06T16:57:00Z">
        <w:r>
          <w:rPr>
            <w:lang w:val="en-US"/>
          </w:rPr>
          <w:t>A GTP-U entity shall be prepared to receive an Echo Request message at any time (even from unknown peers), and it shall reply with an Echo Response message.</w:t>
        </w:r>
      </w:ins>
    </w:p>
    <w:p w14:paraId="3903A2F3" w14:textId="77777777" w:rsidR="00904F5F" w:rsidRDefault="00904F5F" w:rsidP="00904F5F">
      <w:pPr>
        <w:rPr>
          <w:ins w:id="14" w:author="Frank, 2022-01, v0" w:date="2022-01-06T16:57:00Z"/>
        </w:rPr>
      </w:pPr>
      <w:ins w:id="15" w:author="Frank, 2022-01, v0" w:date="2022-01-06T16:57:00Z">
        <w:r>
          <w:t>A GTP-U entity shall maintain two Recovery Time Stamps:</w:t>
        </w:r>
      </w:ins>
    </w:p>
    <w:p w14:paraId="5B8F1293" w14:textId="77777777" w:rsidR="00904F5F" w:rsidRDefault="00904F5F" w:rsidP="00904F5F">
      <w:pPr>
        <w:pStyle w:val="B1"/>
        <w:rPr>
          <w:ins w:id="16" w:author="Frank, 2022-01, v0" w:date="2022-01-06T16:57:00Z"/>
        </w:rPr>
      </w:pPr>
      <w:ins w:id="17" w:author="Frank, 2022-01, v0" w:date="2022-01-06T16:57:00Z">
        <w:r>
          <w:t>-</w:t>
        </w:r>
        <w:r>
          <w:tab/>
          <w:t>in volatile memory a remote Recovery Time Stamp of a peer GTP-U entity with which the entity is in contact;</w:t>
        </w:r>
      </w:ins>
    </w:p>
    <w:p w14:paraId="1AC88A7D" w14:textId="77777777" w:rsidR="00904F5F" w:rsidRDefault="00904F5F" w:rsidP="00904F5F">
      <w:pPr>
        <w:pStyle w:val="B1"/>
        <w:rPr>
          <w:ins w:id="18" w:author="Frank, 2022-01, v0" w:date="2022-01-06T16:57:00Z"/>
        </w:rPr>
      </w:pPr>
      <w:ins w:id="19" w:author="Frank, 2022-01, v0" w:date="2022-01-06T16:57:00Z">
        <w:r>
          <w:t>-</w:t>
        </w:r>
        <w:r>
          <w:tab/>
          <w:t>in non-volatile memory own, or local Recovery Time Stamp that was sent to a peer GTP-U entity.</w:t>
        </w:r>
      </w:ins>
    </w:p>
    <w:p w14:paraId="1A75A545" w14:textId="2AD89FDA" w:rsidR="00904F5F" w:rsidRDefault="00904F5F" w:rsidP="00904F5F">
      <w:pPr>
        <w:rPr>
          <w:ins w:id="20" w:author="Frank, 2022-01, v0" w:date="2022-01-06T16:57:00Z"/>
        </w:rPr>
      </w:pPr>
      <w:ins w:id="21" w:author="Frank, 2022-01, v0" w:date="2022-01-06T16:57:00Z">
        <w:r>
          <w:t>After a GTP-U entity has (re)started and all its GTP-U contexts have been lost, and if the GTP-U entity knows these GTP-U contexts are not to be restored, e.g.</w:t>
        </w:r>
      </w:ins>
      <w:ins w:id="22" w:author="Frank, 2022-01, v0" w:date="2022-01-07T09:06:00Z">
        <w:r w:rsidR="00B3169D">
          <w:t>,</w:t>
        </w:r>
      </w:ins>
      <w:ins w:id="23" w:author="Frank, 2022-01, v0" w:date="2022-01-06T16:57:00Z">
        <w:r>
          <w:t xml:space="preserve"> by its Control Plane function, it shall immediately update all local Recovery Time Stamps and shall clear all remote Recovery Time Stamps. When peer GTP-U entities information is available, </w:t>
        </w:r>
        <w:proofErr w:type="gramStart"/>
        <w:r>
          <w:t>e.g.</w:t>
        </w:r>
        <w:proofErr w:type="gramEnd"/>
        <w:r>
          <w:t xml:space="preserve"> when the first GTP-U tunnel towards the peer GTP-U entity is established, the (re)started GTP-U entity may send its (updated) Recovery Time Stamps in an Echo Request message to the peer GTP-U entity before sending GTP-U packets. </w:t>
        </w:r>
      </w:ins>
    </w:p>
    <w:p w14:paraId="7A211C52" w14:textId="1A2EFF89" w:rsidR="00904F5F" w:rsidRDefault="00B3169D">
      <w:pPr>
        <w:pStyle w:val="NO"/>
        <w:rPr>
          <w:ins w:id="24" w:author="Frank, 2022-01, v0" w:date="2022-01-06T16:57:00Z"/>
        </w:rPr>
        <w:pPrChange w:id="25" w:author="Frank, 2022-01, v0" w:date="2022-01-07T09:07:00Z">
          <w:pPr/>
        </w:pPrChange>
      </w:pPr>
      <w:ins w:id="26" w:author="Frank, 2022-01, v0" w:date="2022-01-07T09:07:00Z">
        <w:r>
          <w:t>NOTE:</w:t>
        </w:r>
        <w:r>
          <w:tab/>
          <w:t xml:space="preserve">The GTP-U </w:t>
        </w:r>
      </w:ins>
      <w:ins w:id="27" w:author="Frank, 2022-01, v1" w:date="2022-01-17T20:45:00Z">
        <w:r w:rsidR="002A1615">
          <w:t xml:space="preserve">entity </w:t>
        </w:r>
      </w:ins>
      <w:ins w:id="28" w:author="Frank, 2022-01, v0" w:date="2022-01-07T09:07:00Z">
        <w:r>
          <w:t>needs to be con</w:t>
        </w:r>
      </w:ins>
      <w:ins w:id="29" w:author="Frank, 2022-01, v0" w:date="2022-01-07T09:08:00Z">
        <w:r>
          <w:t>figured to know if the GTP-U context</w:t>
        </w:r>
      </w:ins>
      <w:ins w:id="30" w:author="Frank, 2022-01, v0" w:date="2022-01-07T18:29:00Z">
        <w:r w:rsidR="002F5E5D">
          <w:t>s</w:t>
        </w:r>
      </w:ins>
      <w:ins w:id="31" w:author="Frank, 2022-01, v0" w:date="2022-01-07T09:08:00Z">
        <w:r>
          <w:t xml:space="preserve"> can be restored or not. It is </w:t>
        </w:r>
        <w:proofErr w:type="spellStart"/>
        <w:r>
          <w:t>implemention</w:t>
        </w:r>
        <w:proofErr w:type="spellEnd"/>
        <w:r>
          <w:t xml:space="preserve"> specific how to handle </w:t>
        </w:r>
      </w:ins>
      <w:ins w:id="32" w:author="Frank, 2022-01, v0" w:date="2022-01-07T09:09:00Z">
        <w:r>
          <w:t xml:space="preserve">the </w:t>
        </w:r>
      </w:ins>
      <w:ins w:id="33" w:author="Frank, 2022-01, v0" w:date="2022-01-07T09:10:00Z">
        <w:r>
          <w:t>scenario that the GTP-U entity</w:t>
        </w:r>
      </w:ins>
      <w:ins w:id="34" w:author="Frank, 2022-01, v0" w:date="2022-01-07T09:08:00Z">
        <w:r>
          <w:t xml:space="preserve"> i</w:t>
        </w:r>
      </w:ins>
      <w:ins w:id="35" w:author="Frank, 2022-01, v0" w:date="2022-01-07T09:09:00Z">
        <w:r>
          <w:t>nterworks with some control plane node</w:t>
        </w:r>
      </w:ins>
      <w:ins w:id="36" w:author="Frank, 2022-01, v0" w:date="2022-01-07T09:10:00Z">
        <w:r>
          <w:t>s</w:t>
        </w:r>
      </w:ins>
      <w:ins w:id="37" w:author="Frank, 2022-01, v0" w:date="2022-01-07T09:09:00Z">
        <w:r>
          <w:t xml:space="preserve"> supporting restoration </w:t>
        </w:r>
      </w:ins>
      <w:ins w:id="38" w:author="Frank, 2022-01, v0" w:date="2022-01-07T18:29:00Z">
        <w:r w:rsidR="002F5E5D">
          <w:t xml:space="preserve">of GTP-U contexts </w:t>
        </w:r>
      </w:ins>
      <w:ins w:id="39" w:author="Frank, 2022-01, v0" w:date="2022-01-07T09:09:00Z">
        <w:r>
          <w:t xml:space="preserve">while others not supporting, </w:t>
        </w:r>
      </w:ins>
      <w:ins w:id="40" w:author="Frank, 2022-01, v0" w:date="2022-01-07T09:10:00Z">
        <w:r>
          <w:t xml:space="preserve">for example, </w:t>
        </w:r>
      </w:ins>
      <w:ins w:id="41" w:author="Frank, 2022-01, v0" w:date="2022-01-07T09:08:00Z">
        <w:r>
          <w:t xml:space="preserve">it can use </w:t>
        </w:r>
      </w:ins>
      <w:ins w:id="42" w:author="Frank, 2022-01, v0" w:date="2022-01-07T09:11:00Z">
        <w:r>
          <w:t>different IP addresses.</w:t>
        </w:r>
      </w:ins>
      <w:ins w:id="43" w:author="Frank, 2022-01, v0" w:date="2022-01-07T09:08:00Z">
        <w:r>
          <w:t xml:space="preserve"> </w:t>
        </w:r>
      </w:ins>
    </w:p>
    <w:p w14:paraId="2E5202F6" w14:textId="77777777" w:rsidR="00904F5F" w:rsidRDefault="00904F5F" w:rsidP="00904F5F">
      <w:pPr>
        <w:rPr>
          <w:ins w:id="44" w:author="Frank, 2022-01, v0" w:date="2022-01-06T16:57:00Z"/>
        </w:rPr>
      </w:pPr>
      <w:ins w:id="45" w:author="Frank, 2022-01, v0" w:date="2022-01-06T16:57:00Z">
        <w:r>
          <w:t>A GTP-U entity may have a common local Recovery Time Stamp for all peer GTP-U entities, or it may have a separate local Recovery Time Stamp for each peer GTP-U entity.</w:t>
        </w:r>
      </w:ins>
    </w:p>
    <w:p w14:paraId="1B48685E" w14:textId="77777777" w:rsidR="00904F5F" w:rsidRDefault="00904F5F" w:rsidP="00904F5F">
      <w:pPr>
        <w:rPr>
          <w:ins w:id="46" w:author="Frank, 2022-01, v0" w:date="2022-01-06T16:57:00Z"/>
          <w:lang w:val="en-US" w:eastAsia="zh-CN"/>
        </w:rPr>
      </w:pPr>
      <w:ins w:id="47" w:author="Frank, 2022-01, v0" w:date="2022-01-06T16:57:00Z">
        <w:r>
          <w:rPr>
            <w:lang w:val="en-US"/>
          </w:rPr>
          <w:t>A GTP-U entity may probe the liveliness of each peer GTP-U entity with which it is in contact by sending an Echo Request message.</w:t>
        </w:r>
      </w:ins>
    </w:p>
    <w:p w14:paraId="43D89F30" w14:textId="77777777" w:rsidR="00904F5F" w:rsidRDefault="00904F5F" w:rsidP="00904F5F">
      <w:pPr>
        <w:rPr>
          <w:ins w:id="48" w:author="Frank, 2022-01, v0" w:date="2022-01-06T16:57:00Z"/>
          <w:lang w:val="en-US" w:eastAsia="zh-CN"/>
        </w:rPr>
      </w:pPr>
      <w:ins w:id="49" w:author="Frank, 2022-01, v0" w:date="2022-01-06T16:57:00Z">
        <w:r>
          <w:rPr>
            <w:lang w:val="en-US" w:eastAsia="zh-CN"/>
          </w:rPr>
          <w:t xml:space="preserve">The Recovery Time Stamp </w:t>
        </w:r>
        <w:proofErr w:type="spellStart"/>
        <w:r>
          <w:rPr>
            <w:lang w:val="en-US" w:eastAsia="zh-CN"/>
          </w:rPr>
          <w:t>signalled</w:t>
        </w:r>
        <w:proofErr w:type="spellEnd"/>
        <w:r>
          <w:rPr>
            <w:lang w:val="en-US" w:eastAsia="zh-CN"/>
          </w:rPr>
          <w:t xml:space="preserve"> in the GTP-U Echo </w:t>
        </w:r>
        <w:bookmarkStart w:id="50" w:name="_Hlk531370208"/>
        <w:r>
          <w:rPr>
            <w:lang w:val="en-US"/>
          </w:rPr>
          <w:t>Request and Response</w:t>
        </w:r>
        <w:bookmarkEnd w:id="50"/>
        <w:r>
          <w:rPr>
            <w:lang w:val="en-US"/>
          </w:rPr>
          <w:t xml:space="preserve"> </w:t>
        </w:r>
        <w:r>
          <w:rPr>
            <w:lang w:val="en-US" w:eastAsia="zh-CN"/>
          </w:rPr>
          <w:t>messages is associated with the GTP-U entity identified by the source IP address of the message.</w:t>
        </w:r>
      </w:ins>
    </w:p>
    <w:p w14:paraId="685FC163" w14:textId="77777777" w:rsidR="00904F5F" w:rsidRDefault="00904F5F" w:rsidP="00904F5F">
      <w:pPr>
        <w:rPr>
          <w:ins w:id="51" w:author="Frank, 2022-01, v0" w:date="2022-01-06T16:57:00Z"/>
          <w:lang w:val="en-US" w:eastAsia="zh-CN"/>
        </w:rPr>
      </w:pPr>
      <w:ins w:id="52" w:author="Frank, 2022-01, v0" w:date="2022-01-06T16:57:00Z">
        <w:r>
          <w:rPr>
            <w:lang w:val="en-US" w:eastAsia="zh-CN"/>
          </w:rPr>
          <w:t xml:space="preserve">The Recovery Time Stamp </w:t>
        </w:r>
        <w:proofErr w:type="spellStart"/>
        <w:r>
          <w:rPr>
            <w:lang w:val="en-US" w:eastAsia="zh-CN"/>
          </w:rPr>
          <w:t>signalled</w:t>
        </w:r>
        <w:proofErr w:type="spellEnd"/>
        <w:r>
          <w:rPr>
            <w:lang w:val="en-US" w:eastAsia="zh-CN"/>
          </w:rPr>
          <w:t xml:space="preserve"> in the GTP-U Error Indication is associated with the source IP address of the GTP-U Error Indication or associated with a list of IP address(es) which are sharing the same Recovery Time Stamp if those IP address(es) are explicitly included in the GTP-U Error Indication message.</w:t>
        </w:r>
      </w:ins>
    </w:p>
    <w:p w14:paraId="3C8AE1B6" w14:textId="77777777" w:rsidR="00904F5F" w:rsidRDefault="00904F5F" w:rsidP="00904F5F">
      <w:pPr>
        <w:rPr>
          <w:ins w:id="53" w:author="Frank, 2022-01, v0" w:date="2022-01-06T16:57:00Z"/>
          <w:lang w:val="en-US"/>
        </w:rPr>
      </w:pPr>
      <w:ins w:id="54" w:author="Frank, 2022-01, v0" w:date="2022-01-06T16:57:00Z">
        <w:r>
          <w:rPr>
            <w:lang w:val="en-US"/>
          </w:rPr>
          <w:t>The GTP-U entity that receives a Recovery Time Stamp Information Element from a peer GTP-U entity shall compare the received remote Recovery Time Stamp value with the previous Recovery Time Stamp value stored for that peer GTP-U entity.</w:t>
        </w:r>
      </w:ins>
    </w:p>
    <w:p w14:paraId="3701C86D" w14:textId="77777777" w:rsidR="00904F5F" w:rsidRDefault="00904F5F" w:rsidP="00904F5F">
      <w:pPr>
        <w:pStyle w:val="B1"/>
        <w:rPr>
          <w:ins w:id="55" w:author="Frank, 2022-01, v0" w:date="2022-01-06T16:57:00Z"/>
          <w:lang w:val="en-US"/>
        </w:rPr>
      </w:pPr>
      <w:ins w:id="56" w:author="Frank, 2022-01, v0" w:date="2022-01-06T16:57:00Z">
        <w:r>
          <w:rPr>
            <w:lang w:val="en-US"/>
          </w:rPr>
          <w:t>-</w:t>
        </w:r>
        <w:r>
          <w:rPr>
            <w:lang w:val="en-US"/>
          </w:rPr>
          <w:tab/>
          <w:t xml:space="preserve">If no previous value was stored, the Recovery Time Stamp value received in the Echo Request or Response messages or the GTP Error Indication </w:t>
        </w:r>
        <w:r>
          <w:rPr>
            <w:lang w:val="en-US" w:eastAsia="zh-CN"/>
          </w:rPr>
          <w:t xml:space="preserve">message </w:t>
        </w:r>
        <w:r>
          <w:rPr>
            <w:lang w:val="en-US"/>
          </w:rPr>
          <w:t>shall be stored for the peer GTP-U entity.</w:t>
        </w:r>
      </w:ins>
    </w:p>
    <w:p w14:paraId="5A72D81C" w14:textId="77777777" w:rsidR="00904F5F" w:rsidRDefault="00904F5F" w:rsidP="00904F5F">
      <w:pPr>
        <w:pStyle w:val="B1"/>
        <w:rPr>
          <w:ins w:id="57" w:author="Frank, 2022-01, v0" w:date="2022-01-06T16:57:00Z"/>
        </w:rPr>
      </w:pPr>
      <w:ins w:id="58" w:author="Frank, 2022-01, v0" w:date="2022-01-06T16:57:00Z">
        <w:r>
          <w:rPr>
            <w:lang w:val="en-US"/>
          </w:rPr>
          <w:t>-</w:t>
        </w:r>
        <w:r>
          <w:rPr>
            <w:lang w:val="en-US"/>
          </w:rPr>
          <w:tab/>
          <w:t xml:space="preserve">If the value of a Recovery Time Stamp previously stored for a peer GTP-U entity is smaller than the Recovery Time Stamp received in the Echo Request or Response messages or the GTP-U Error Indication </w:t>
        </w:r>
        <w:r>
          <w:rPr>
            <w:lang w:val="en-US" w:eastAsia="zh-CN"/>
          </w:rPr>
          <w:t>messages</w:t>
        </w:r>
        <w:r>
          <w:rPr>
            <w:lang w:val="en-US"/>
          </w:rPr>
          <w:t>,</w:t>
        </w:r>
        <w:r>
          <w:rPr>
            <w:lang w:val="en-US" w:eastAsia="ja-JP"/>
          </w:rPr>
          <w:t xml:space="preserve"> </w:t>
        </w:r>
        <w:r>
          <w:rPr>
            <w:lang w:val="en-US"/>
          </w:rPr>
          <w:t xml:space="preserve">this indicates that the entity that sent the Echo Request or Response messages or the GTP-U Error Indication </w:t>
        </w:r>
        <w:r>
          <w:rPr>
            <w:lang w:val="en-US" w:eastAsia="zh-CN"/>
          </w:rPr>
          <w:t>messages</w:t>
        </w:r>
        <w:r>
          <w:rPr>
            <w:lang w:val="en-US"/>
          </w:rPr>
          <w:t xml:space="preserve"> has restarted. The received, new Recovery Time Stamp value shall be stored by the receiving entity, replacing the value previously stored for the peer GTP-U entity.</w:t>
        </w:r>
      </w:ins>
    </w:p>
    <w:p w14:paraId="02D99433" w14:textId="77777777" w:rsidR="00904F5F" w:rsidRDefault="00904F5F" w:rsidP="00904F5F">
      <w:pPr>
        <w:pStyle w:val="B1"/>
        <w:rPr>
          <w:ins w:id="59" w:author="Frank, 2022-01, v0" w:date="2022-01-06T16:57:00Z"/>
        </w:rPr>
      </w:pPr>
      <w:ins w:id="60" w:author="Frank, 2022-01, v0" w:date="2022-01-06T16:57:00Z">
        <w:r>
          <w:rPr>
            <w:lang w:val="en-US"/>
          </w:rPr>
          <w:t>-</w:t>
        </w:r>
        <w:r>
          <w:rPr>
            <w:lang w:val="en-US"/>
          </w:rPr>
          <w:tab/>
          <w:t xml:space="preserve">If the value of a Recovery Time Stamp previously stored for a peer GTP-U entity is larger than the Recovery Time Stamp value received in the Echo Request or Response messages or the GTP-U Error Indication </w:t>
        </w:r>
        <w:r>
          <w:rPr>
            <w:lang w:val="en-US" w:eastAsia="zh-CN"/>
          </w:rPr>
          <w:t>messages</w:t>
        </w:r>
        <w:r>
          <w:rPr>
            <w:lang w:val="en-US" w:eastAsia="ja-JP"/>
          </w:rPr>
          <w:t xml:space="preserve">, </w:t>
        </w:r>
        <w:r>
          <w:rPr>
            <w:lang w:val="en-US"/>
          </w:rPr>
          <w:t xml:space="preserve">this indicates a possible race condition (newer message arriving before the older one). </w:t>
        </w:r>
        <w:r>
          <w:t xml:space="preserve">The received </w:t>
        </w:r>
        <w:r>
          <w:rPr>
            <w:lang w:val="en-US"/>
          </w:rPr>
          <w:t>new Recovery Time Stamp value shall be discarded and an error may be logged.</w:t>
        </w:r>
      </w:ins>
    </w:p>
    <w:p w14:paraId="70171CD3" w14:textId="77777777" w:rsidR="00904F5F" w:rsidRDefault="00904F5F" w:rsidP="00904F5F">
      <w:pPr>
        <w:rPr>
          <w:ins w:id="61" w:author="Frank, 2022-01, v0" w:date="2022-01-06T16:57:00Z"/>
          <w:noProof/>
        </w:rPr>
      </w:pPr>
      <w:ins w:id="62" w:author="Frank, 2022-01, v0" w:date="2022-01-06T16:57:00Z">
        <w:r>
          <w:rPr>
            <w:noProof/>
          </w:rPr>
          <w:lastRenderedPageBreak/>
          <w:t>Based on operator's policy, when a</w:t>
        </w:r>
        <w:r>
          <w:rPr>
            <w:lang w:val="en-US"/>
          </w:rPr>
          <w:t xml:space="preserve"> Recovery Time Stamp IE is received in an</w:t>
        </w:r>
        <w:r>
          <w:rPr>
            <w:noProof/>
          </w:rPr>
          <w:t xml:space="preserve"> Echo Request from a peer GTP-U entity, with a </w:t>
        </w:r>
        <w:r>
          <w:rPr>
            <w:lang w:val="en-US"/>
          </w:rPr>
          <w:t xml:space="preserve">Recovery Time Stamp </w:t>
        </w:r>
        <w:r>
          <w:rPr>
            <w:noProof/>
          </w:rPr>
          <w:t xml:space="preserve">larger than </w:t>
        </w:r>
        <w:r>
          <w:rPr>
            <w:lang w:val="en-US"/>
          </w:rPr>
          <w:t>the value of the Recovery Time Stamp previously stored for the peer</w:t>
        </w:r>
        <w:r>
          <w:rPr>
            <w:noProof/>
          </w:rPr>
          <w:t xml:space="preserve"> GTP-U entity, the GTP-U entity may verify whether the peer GTP-U entity has really restarted by:</w:t>
        </w:r>
      </w:ins>
    </w:p>
    <w:p w14:paraId="41B9C29D" w14:textId="77777777" w:rsidR="00904F5F" w:rsidRDefault="00904F5F" w:rsidP="00904F5F">
      <w:pPr>
        <w:pStyle w:val="B1"/>
        <w:rPr>
          <w:ins w:id="63" w:author="Frank, 2022-01, v0" w:date="2022-01-06T16:57:00Z"/>
          <w:noProof/>
        </w:rPr>
      </w:pPr>
      <w:ins w:id="64" w:author="Frank, 2022-01, v0" w:date="2022-01-06T16:57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noProof/>
          </w:rPr>
          <w:t xml:space="preserve">sending one or more Echo Request message(s) towards the peer GTP-U entity; and </w:t>
        </w:r>
      </w:ins>
    </w:p>
    <w:p w14:paraId="0E6BEA76" w14:textId="77777777" w:rsidR="00904F5F" w:rsidRDefault="00904F5F" w:rsidP="00904F5F">
      <w:pPr>
        <w:pStyle w:val="B1"/>
        <w:rPr>
          <w:ins w:id="65" w:author="Frank, 2022-01, v0" w:date="2022-01-06T16:57:00Z"/>
          <w:noProof/>
        </w:rPr>
      </w:pPr>
      <w:ins w:id="66" w:author="Frank, 2022-01, v0" w:date="2022-01-06T16:57:00Z">
        <w:r>
          <w:rPr>
            <w:noProof/>
          </w:rPr>
          <w:t>-</w:t>
        </w:r>
        <w:r>
          <w:rPr>
            <w:noProof/>
          </w:rPr>
          <w:tab/>
        </w:r>
        <w:r>
          <w:rPr>
            <w:lang w:val="en-US"/>
          </w:rPr>
          <w:t xml:space="preserve">determining that the peer </w:t>
        </w:r>
        <w:r>
          <w:rPr>
            <w:noProof/>
          </w:rPr>
          <w:t xml:space="preserve">GTP-U entity has restarted if the </w:t>
        </w:r>
        <w:r>
          <w:rPr>
            <w:lang w:val="en-US"/>
          </w:rPr>
          <w:t xml:space="preserve">Recovery Time Stamp in the Echo Response message </w:t>
        </w:r>
        <w:r>
          <w:rPr>
            <w:noProof/>
          </w:rPr>
          <w:t xml:space="preserve">is larger than </w:t>
        </w:r>
        <w:r>
          <w:rPr>
            <w:lang w:val="en-US"/>
          </w:rPr>
          <w:t>the value of the Recovery Time Stamp previously stored for the peer</w:t>
        </w:r>
        <w:r>
          <w:rPr>
            <w:noProof/>
          </w:rPr>
          <w:t xml:space="preserve"> GTP-U entity.</w:t>
        </w:r>
      </w:ins>
    </w:p>
    <w:p w14:paraId="006C1A1C" w14:textId="1F673538" w:rsidR="00F15DE3" w:rsidRDefault="00F15DE3" w:rsidP="00F15DE3">
      <w:pPr>
        <w:rPr>
          <w:lang w:val="en-US"/>
        </w:rPr>
      </w:pPr>
    </w:p>
    <w:p w14:paraId="7AAB07F7" w14:textId="77777777" w:rsidR="003A3315" w:rsidRPr="006B5418" w:rsidRDefault="003A3315" w:rsidP="003A3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65CABF" w14:textId="42AB1351" w:rsidR="00564D16" w:rsidRDefault="00564D16" w:rsidP="00564D16">
      <w:pPr>
        <w:pStyle w:val="Heading2"/>
        <w:rPr>
          <w:ins w:id="67" w:author="Frank, 2022-01, v0" w:date="2022-01-07T10:45:00Z"/>
          <w:lang w:val="en-US"/>
        </w:rPr>
      </w:pPr>
      <w:bookmarkStart w:id="68" w:name="_Toc19630464"/>
      <w:bookmarkStart w:id="69" w:name="_Toc27226668"/>
      <w:bookmarkStart w:id="70" w:name="_Toc36115849"/>
      <w:bookmarkStart w:id="71" w:name="_Toc90129742"/>
      <w:bookmarkStart w:id="72" w:name="_Toc51845218"/>
      <w:bookmarkStart w:id="73" w:name="_Toc51845549"/>
      <w:bookmarkStart w:id="74" w:name="_Toc51847069"/>
      <w:bookmarkStart w:id="75" w:name="_Toc57022700"/>
      <w:bookmarkStart w:id="76" w:name="_Toc90119035"/>
      <w:ins w:id="77" w:author="Frank, 2022-01, v0" w:date="2022-01-07T10:45:00Z">
        <w:r>
          <w:rPr>
            <w:lang w:val="en-US"/>
          </w:rPr>
          <w:t>20.3</w:t>
        </w:r>
      </w:ins>
      <w:ins w:id="78" w:author="Frank, 2022-01, v0" w:date="2022-01-07T16:20:00Z">
        <w:r w:rsidR="00954787">
          <w:rPr>
            <w:lang w:val="en-US"/>
          </w:rPr>
          <w:t>.4</w:t>
        </w:r>
      </w:ins>
      <w:ins w:id="79" w:author="Frank, 2022-01, v2" w:date="2022-01-20T13:40:00Z">
        <w:r w:rsidR="00756AB7">
          <w:rPr>
            <w:lang w:val="en-US"/>
          </w:rPr>
          <w:t>A</w:t>
        </w:r>
      </w:ins>
      <w:ins w:id="80" w:author="Frank, 2022-01, v0" w:date="2022-01-07T16:21:00Z">
        <w:r w:rsidR="00954787">
          <w:rPr>
            <w:lang w:val="en-US"/>
          </w:rPr>
          <w:tab/>
        </w:r>
        <w:bookmarkStart w:id="81" w:name="_Hlk92470375"/>
        <w:r w:rsidR="00954787">
          <w:rPr>
            <w:lang w:val="en-US"/>
          </w:rPr>
          <w:t xml:space="preserve">Reporting of </w:t>
        </w:r>
      </w:ins>
      <w:ins w:id="82" w:author="Frank, 2022-01, v0" w:date="2022-01-07T17:58:00Z">
        <w:r w:rsidR="007B197C">
          <w:rPr>
            <w:lang w:val="en-US"/>
          </w:rPr>
          <w:t>a</w:t>
        </w:r>
      </w:ins>
      <w:ins w:id="83" w:author="Frank, 2022-01, v0" w:date="2022-01-07T16:21:00Z">
        <w:r w:rsidR="00954787">
          <w:rPr>
            <w:lang w:val="en-US"/>
          </w:rPr>
          <w:t xml:space="preserve"> </w:t>
        </w:r>
      </w:ins>
      <w:ins w:id="84" w:author="Frank, 2022-01, v0" w:date="2022-01-07T17:52:00Z">
        <w:r w:rsidR="007B197C">
          <w:rPr>
            <w:lang w:val="en-US"/>
          </w:rPr>
          <w:t xml:space="preserve">Peer </w:t>
        </w:r>
      </w:ins>
      <w:ins w:id="85" w:author="Frank, 2022-01, v0" w:date="2022-01-07T10:48:00Z">
        <w:r>
          <w:rPr>
            <w:lang w:val="en-US"/>
          </w:rPr>
          <w:t xml:space="preserve">GTP-U </w:t>
        </w:r>
      </w:ins>
      <w:ins w:id="86" w:author="Frank, 2022-01, v0" w:date="2022-01-07T16:21:00Z">
        <w:r w:rsidR="00954787">
          <w:rPr>
            <w:lang w:val="en-US"/>
          </w:rPr>
          <w:t>E</w:t>
        </w:r>
      </w:ins>
      <w:ins w:id="87" w:author="Frank, 2022-01, v0" w:date="2022-01-07T10:48:00Z">
        <w:r>
          <w:rPr>
            <w:lang w:val="en-US"/>
          </w:rPr>
          <w:t xml:space="preserve">ntity </w:t>
        </w:r>
      </w:ins>
      <w:ins w:id="88" w:author="Frank, 2022-01, v0" w:date="2022-01-07T16:21:00Z">
        <w:r w:rsidR="00954787">
          <w:rPr>
            <w:lang w:val="en-US"/>
          </w:rPr>
          <w:t>R</w:t>
        </w:r>
      </w:ins>
      <w:ins w:id="89" w:author="Frank, 2022-01, v0" w:date="2022-01-07T10:48:00Z">
        <w:r>
          <w:rPr>
            <w:lang w:val="en-US"/>
          </w:rPr>
          <w:t>estart</w:t>
        </w:r>
      </w:ins>
      <w:bookmarkEnd w:id="68"/>
      <w:bookmarkEnd w:id="69"/>
      <w:bookmarkEnd w:id="70"/>
      <w:bookmarkEnd w:id="71"/>
      <w:bookmarkEnd w:id="81"/>
    </w:p>
    <w:p w14:paraId="47E94BC1" w14:textId="62389B30" w:rsidR="008F0793" w:rsidRDefault="00954787" w:rsidP="00564D16">
      <w:bookmarkStart w:id="90" w:name="_Hlk92470408"/>
      <w:ins w:id="91" w:author="Frank, 2022-01, v0" w:date="2022-01-07T16:17:00Z">
        <w:r>
          <w:rPr>
            <w:lang w:val="en-US"/>
          </w:rPr>
          <w:t>When Control Plane and User Plane Separation (CUPS) is deployed, t</w:t>
        </w:r>
      </w:ins>
      <w:ins w:id="92" w:author="Frank, 2022-01, v0" w:date="2022-01-07T16:06:00Z">
        <w:r w:rsidR="008F0793">
          <w:rPr>
            <w:lang w:val="en-US"/>
          </w:rPr>
          <w:t xml:space="preserve">o reduce massive amount of </w:t>
        </w:r>
      </w:ins>
      <w:proofErr w:type="spellStart"/>
      <w:ins w:id="93" w:author="Frank, 2022-01, v0" w:date="2022-01-07T16:07:00Z">
        <w:r w:rsidR="008F0793">
          <w:rPr>
            <w:lang w:val="en-US"/>
          </w:rPr>
          <w:t>Sx</w:t>
        </w:r>
        <w:proofErr w:type="spellEnd"/>
        <w:r w:rsidR="008F0793">
          <w:rPr>
            <w:lang w:val="en-US"/>
          </w:rPr>
          <w:t xml:space="preserve"> </w:t>
        </w:r>
      </w:ins>
      <w:proofErr w:type="spellStart"/>
      <w:ins w:id="94" w:author="Frank, 2022-01, v0" w:date="2022-01-07T16:06:00Z">
        <w:r w:rsidR="008F0793">
          <w:rPr>
            <w:lang w:val="en-US"/>
          </w:rPr>
          <w:t>signalling</w:t>
        </w:r>
        <w:proofErr w:type="spellEnd"/>
        <w:r w:rsidR="008F0793">
          <w:rPr>
            <w:lang w:val="en-US"/>
          </w:rPr>
          <w:t xml:space="preserve"> to report </w:t>
        </w:r>
      </w:ins>
      <w:ins w:id="95" w:author="Frank, 2022-01, v0" w:date="2022-01-07T16:07:00Z">
        <w:r w:rsidR="008F0793">
          <w:rPr>
            <w:lang w:val="en-US"/>
          </w:rPr>
          <w:t xml:space="preserve">the receiving of GTP-U Error Indication </w:t>
        </w:r>
      </w:ins>
      <w:ins w:id="96" w:author="Frank, 2022-01, v0" w:date="2022-01-07T17:56:00Z">
        <w:r w:rsidR="007B197C">
          <w:rPr>
            <w:lang w:val="en-US"/>
          </w:rPr>
          <w:t>message</w:t>
        </w:r>
      </w:ins>
      <w:ins w:id="97" w:author="Frank, 2022-01, v0" w:date="2022-01-07T18:24:00Z">
        <w:r w:rsidR="003B4C22">
          <w:rPr>
            <w:lang w:val="en-US"/>
          </w:rPr>
          <w:t>s</w:t>
        </w:r>
      </w:ins>
      <w:ins w:id="98" w:author="Frank, 2022-01, v0" w:date="2022-01-07T17:56:00Z">
        <w:r w:rsidR="007B197C">
          <w:rPr>
            <w:lang w:val="en-US"/>
          </w:rPr>
          <w:t xml:space="preserve"> </w:t>
        </w:r>
      </w:ins>
      <w:ins w:id="99" w:author="Frank, 2022-01, v0" w:date="2022-01-07T16:07:00Z">
        <w:r w:rsidR="008F0793">
          <w:rPr>
            <w:lang w:val="en-US"/>
          </w:rPr>
          <w:t xml:space="preserve">and </w:t>
        </w:r>
      </w:ins>
      <w:ins w:id="100" w:author="Frank, 2022-01, v0" w:date="2022-01-07T17:56:00Z">
        <w:r w:rsidR="007B197C">
          <w:rPr>
            <w:lang w:val="en-US"/>
          </w:rPr>
          <w:t xml:space="preserve">to perform </w:t>
        </w:r>
      </w:ins>
      <w:ins w:id="101" w:author="Frank, 2022-01, v0" w:date="2022-01-07T16:07:00Z">
        <w:r w:rsidR="008F0793">
          <w:rPr>
            <w:lang w:val="en-US"/>
          </w:rPr>
          <w:t xml:space="preserve">subsequent PFCP Session Modification </w:t>
        </w:r>
      </w:ins>
      <w:ins w:id="102" w:author="Frank, 2022-01, v0" w:date="2022-01-07T17:57:00Z">
        <w:r w:rsidR="007B197C">
          <w:rPr>
            <w:lang w:val="en-US"/>
          </w:rPr>
          <w:t xml:space="preserve">for PFCP sessions affected by </w:t>
        </w:r>
      </w:ins>
      <w:ins w:id="103" w:author="Frank, 2022-01, v0" w:date="2022-01-07T18:25:00Z">
        <w:r w:rsidR="00E60691">
          <w:rPr>
            <w:lang w:val="en-US"/>
          </w:rPr>
          <w:t>the</w:t>
        </w:r>
      </w:ins>
      <w:ins w:id="104" w:author="Frank, 2022-01, v0" w:date="2022-01-07T17:57:00Z">
        <w:r w:rsidR="007B197C">
          <w:rPr>
            <w:lang w:val="en-US"/>
          </w:rPr>
          <w:t xml:space="preserve"> peer GTP-U restart</w:t>
        </w:r>
      </w:ins>
      <w:ins w:id="105" w:author="Frank, 2022-01, v0" w:date="2022-01-07T16:08:00Z">
        <w:r w:rsidR="008F0793">
          <w:rPr>
            <w:lang w:val="en-US"/>
          </w:rPr>
          <w:t>, a user plane function</w:t>
        </w:r>
      </w:ins>
      <w:ins w:id="106" w:author="Frank, 2022-01, v0" w:date="2022-01-07T16:55:00Z">
        <w:r w:rsidR="00773A08">
          <w:rPr>
            <w:lang w:val="en-US"/>
          </w:rPr>
          <w:t xml:space="preserve"> (SGW-U or PGW-U)</w:t>
        </w:r>
      </w:ins>
      <w:ins w:id="107" w:author="Frank, 2022-01, v0" w:date="2022-01-07T16:08:00Z">
        <w:r w:rsidR="008F0793">
          <w:rPr>
            <w:lang w:val="en-US"/>
          </w:rPr>
          <w:t xml:space="preserve"> and a control plane function </w:t>
        </w:r>
      </w:ins>
      <w:ins w:id="108" w:author="Frank, 2022-01, v0" w:date="2022-01-07T16:55:00Z">
        <w:r w:rsidR="00773A08">
          <w:rPr>
            <w:lang w:val="en-US"/>
          </w:rPr>
          <w:t xml:space="preserve">(SGW-C or </w:t>
        </w:r>
      </w:ins>
      <w:ins w:id="109" w:author="Frank, 2022-01, v0" w:date="2022-01-07T16:56:00Z">
        <w:r w:rsidR="00773A08">
          <w:rPr>
            <w:lang w:val="en-US"/>
          </w:rPr>
          <w:t xml:space="preserve">PGW-C) </w:t>
        </w:r>
      </w:ins>
      <w:ins w:id="110" w:author="Frank, 2022-01, v0" w:date="2022-01-07T16:08:00Z">
        <w:r w:rsidR="008F0793">
          <w:rPr>
            <w:lang w:val="en-US"/>
          </w:rPr>
          <w:t xml:space="preserve">may optionally </w:t>
        </w:r>
      </w:ins>
      <w:ins w:id="111" w:author="Frank, 2022-01, v0" w:date="2022-01-07T16:05:00Z">
        <w:r w:rsidR="008F0793">
          <w:rPr>
            <w:lang w:val="en-US"/>
          </w:rPr>
          <w:t xml:space="preserve">support reporting of </w:t>
        </w:r>
      </w:ins>
      <w:ins w:id="112" w:author="Frank, 2022-01, v0" w:date="2022-01-07T17:58:00Z">
        <w:r w:rsidR="007B197C">
          <w:rPr>
            <w:lang w:val="en-US"/>
          </w:rPr>
          <w:t>a</w:t>
        </w:r>
      </w:ins>
      <w:ins w:id="113" w:author="Frank, 2022-01, v0" w:date="2022-01-07T17:57:00Z">
        <w:r w:rsidR="007B197C">
          <w:rPr>
            <w:lang w:val="en-US"/>
          </w:rPr>
          <w:t xml:space="preserve"> </w:t>
        </w:r>
      </w:ins>
      <w:ins w:id="114" w:author="Frank, 2022-01, v0" w:date="2022-01-07T16:05:00Z">
        <w:r w:rsidR="008F0793">
          <w:rPr>
            <w:lang w:val="en-US"/>
          </w:rPr>
          <w:t xml:space="preserve">peer </w:t>
        </w:r>
      </w:ins>
      <w:ins w:id="115" w:author="Frank, 2022-01, v0" w:date="2022-01-07T10:48:00Z">
        <w:r w:rsidR="008F0793">
          <w:rPr>
            <w:lang w:val="en-US"/>
          </w:rPr>
          <w:t>GTP-U entity restart</w:t>
        </w:r>
      </w:ins>
      <w:ins w:id="116" w:author="Frank, 2022-01, v0" w:date="2022-01-07T16:06:00Z">
        <w:r w:rsidR="008F0793">
          <w:rPr>
            <w:lang w:val="en-US"/>
          </w:rPr>
          <w:t xml:space="preserve">. </w:t>
        </w:r>
      </w:ins>
      <w:r w:rsidR="008F0793">
        <w:t xml:space="preserve"> </w:t>
      </w:r>
    </w:p>
    <w:p w14:paraId="0D80D065" w14:textId="6A5B41AA" w:rsidR="00564D16" w:rsidRDefault="008F0793" w:rsidP="00564D16">
      <w:pPr>
        <w:rPr>
          <w:ins w:id="117" w:author="Frank, 2022-01, v0" w:date="2022-01-07T10:45:00Z"/>
        </w:rPr>
      </w:pPr>
      <w:ins w:id="118" w:author="Frank, 2022-01, v0" w:date="2022-01-07T16:09:00Z">
        <w:r>
          <w:t xml:space="preserve">A </w:t>
        </w:r>
      </w:ins>
      <w:ins w:id="119" w:author="Frank, 2022-01, v0" w:date="2022-01-07T10:45:00Z">
        <w:r w:rsidR="00564D16">
          <w:t>GTP-U entit</w:t>
        </w:r>
      </w:ins>
      <w:ins w:id="120" w:author="Frank, 2022-01, v0" w:date="2022-01-07T16:09:00Z">
        <w:r>
          <w:t xml:space="preserve">y, </w:t>
        </w:r>
        <w:proofErr w:type="gramStart"/>
        <w:r>
          <w:t>e.g.</w:t>
        </w:r>
        <w:proofErr w:type="gramEnd"/>
        <w:r>
          <w:t xml:space="preserve"> in a </w:t>
        </w:r>
      </w:ins>
      <w:ins w:id="121" w:author="Frank, 2022-01, v0" w:date="2022-01-07T16:55:00Z">
        <w:r w:rsidR="00773A08">
          <w:t>SGW-U or a PGW-U</w:t>
        </w:r>
      </w:ins>
      <w:ins w:id="122" w:author="Frank, 2022-01, v0" w:date="2022-01-07T16:09:00Z">
        <w:r>
          <w:t>,</w:t>
        </w:r>
      </w:ins>
      <w:ins w:id="123" w:author="Frank, 2022-01, v0" w:date="2022-01-07T10:45:00Z">
        <w:r w:rsidR="00564D16">
          <w:t xml:space="preserve"> </w:t>
        </w:r>
      </w:ins>
      <w:ins w:id="124" w:author="Frank, 2022-01, v0" w:date="2022-01-07T10:50:00Z">
        <w:r w:rsidR="00564D16">
          <w:t>may detect the restart of the peer GTP-U entity as specified in clause 18</w:t>
        </w:r>
      </w:ins>
      <w:ins w:id="125" w:author="Frank, 2022-01, v0" w:date="2022-01-07T16:10:00Z">
        <w:r>
          <w:t>A</w:t>
        </w:r>
      </w:ins>
      <w:ins w:id="126" w:author="Frank, 2022-01, v0" w:date="2022-01-07T10:50:00Z">
        <w:r w:rsidR="00564D16">
          <w:t>.</w:t>
        </w:r>
      </w:ins>
    </w:p>
    <w:p w14:paraId="21C77767" w14:textId="2CAFF9AA" w:rsidR="00564D16" w:rsidRDefault="00564D16" w:rsidP="00564D16">
      <w:pPr>
        <w:rPr>
          <w:ins w:id="127" w:author="Frank, 2022-01, v0" w:date="2022-01-07T10:45:00Z"/>
        </w:rPr>
      </w:pPr>
      <w:ins w:id="128" w:author="Frank, 2022-01, v0" w:date="2022-01-07T10:53:00Z">
        <w:r>
          <w:t xml:space="preserve">When </w:t>
        </w:r>
      </w:ins>
      <w:ins w:id="129" w:author="Frank, 2022-01, v0" w:date="2022-01-07T16:10:00Z">
        <w:r w:rsidR="008F0793">
          <w:t xml:space="preserve">the user plane function detects the peer GTP-U entity has restarted via receiving </w:t>
        </w:r>
      </w:ins>
      <w:ins w:id="130" w:author="Frank, 2022-01, v0" w:date="2022-01-07T16:11:00Z">
        <w:r w:rsidR="008F0793">
          <w:t>one or more GTP-U Error Indication message(s) or Echo Request/Response message(s) containing a larger R</w:t>
        </w:r>
      </w:ins>
      <w:ins w:id="131" w:author="Frank, 2022-01, v0" w:date="2022-01-07T16:12:00Z">
        <w:r w:rsidR="008F0793">
          <w:t xml:space="preserve">ecovery Time Stamp, </w:t>
        </w:r>
      </w:ins>
      <w:ins w:id="132" w:author="Frank, 2022-01, v0" w:date="2022-01-07T16:41:00Z">
        <w:r w:rsidR="006A22F0">
          <w:t>and when the control plane</w:t>
        </w:r>
      </w:ins>
      <w:ins w:id="133" w:author="Frank, 2022-01, v0" w:date="2022-01-07T17:58:00Z">
        <w:r w:rsidR="007B197C">
          <w:t xml:space="preserve"> function</w:t>
        </w:r>
      </w:ins>
      <w:ins w:id="134" w:author="Frank, 2022-01, v0" w:date="2022-01-07T16:41:00Z">
        <w:r w:rsidR="006A22F0">
          <w:t xml:space="preserve"> supports </w:t>
        </w:r>
      </w:ins>
      <w:ins w:id="135" w:author="Frank, 2022-01, v0" w:date="2022-01-07T16:42:00Z">
        <w:r w:rsidR="006A22F0">
          <w:rPr>
            <w:lang w:val="en-US"/>
          </w:rPr>
          <w:t>Reporting of a GTP-U Entity Restart</w:t>
        </w:r>
        <w:r w:rsidR="006A22F0">
          <w:t xml:space="preserve">, </w:t>
        </w:r>
      </w:ins>
      <w:ins w:id="136" w:author="Frank, 2022-01, v0" w:date="2022-01-07T16:12:00Z">
        <w:r w:rsidR="008F0793">
          <w:t xml:space="preserve">it shall send a PFCP Node Report </w:t>
        </w:r>
      </w:ins>
      <w:ins w:id="137" w:author="Frank, 2022-01, v0" w:date="2022-01-07T16:19:00Z">
        <w:r w:rsidR="00954787">
          <w:t xml:space="preserve">Request message to the </w:t>
        </w:r>
      </w:ins>
      <w:ins w:id="138" w:author="Frank, 2022-01, v0" w:date="2022-01-07T16:24:00Z">
        <w:r w:rsidR="00C91451">
          <w:t>c</w:t>
        </w:r>
      </w:ins>
      <w:ins w:id="139" w:author="Frank, 2022-01, v0" w:date="2022-01-07T16:19:00Z">
        <w:r w:rsidR="00954787">
          <w:t>ontrol</w:t>
        </w:r>
      </w:ins>
      <w:ins w:id="140" w:author="Frank, 2022-01, v0" w:date="2022-01-07T16:24:00Z">
        <w:r w:rsidR="00C91451">
          <w:t xml:space="preserve"> plane function to report</w:t>
        </w:r>
      </w:ins>
      <w:ins w:id="141" w:author="Frank, 2022-01, v2" w:date="2022-01-20T13:36:00Z">
        <w:r w:rsidR="00A83960">
          <w:t xml:space="preserve"> </w:t>
        </w:r>
      </w:ins>
      <w:ins w:id="142" w:author="Frank, 2022-01, v2" w:date="2022-01-20T13:37:00Z">
        <w:r w:rsidR="00A83960">
          <w:t>that</w:t>
        </w:r>
      </w:ins>
      <w:ins w:id="143" w:author="Frank, 2022-01, v0" w:date="2022-01-07T16:24:00Z">
        <w:r w:rsidR="00C91451">
          <w:t>:</w:t>
        </w:r>
      </w:ins>
      <w:ins w:id="144" w:author="Frank, 2022-01, v0" w:date="2022-01-07T16:19:00Z">
        <w:r w:rsidR="00954787">
          <w:t xml:space="preserve"> </w:t>
        </w:r>
      </w:ins>
    </w:p>
    <w:p w14:paraId="7C3C738B" w14:textId="38FCA07B" w:rsidR="00564D16" w:rsidRDefault="00564D16" w:rsidP="00564D16">
      <w:pPr>
        <w:pStyle w:val="B1"/>
        <w:rPr>
          <w:ins w:id="145" w:author="Frank, 2022-01, v0" w:date="2022-01-07T10:45:00Z"/>
        </w:rPr>
      </w:pPr>
      <w:ins w:id="146" w:author="Frank, 2022-01, v0" w:date="2022-01-07T10:45:00Z">
        <w:r>
          <w:t>-</w:t>
        </w:r>
        <w:r>
          <w:tab/>
        </w:r>
      </w:ins>
      <w:ins w:id="147" w:author="Frank, 2022-01, v0" w:date="2022-01-07T16:24:00Z">
        <w:r w:rsidR="00C91451">
          <w:t>the peer GTP-U entity identified by Remote GTP-U P</w:t>
        </w:r>
      </w:ins>
      <w:ins w:id="148" w:author="Frank, 2022-01, v0" w:date="2022-01-07T16:25:00Z">
        <w:r w:rsidR="00C91451">
          <w:t>eer IE has restarted</w:t>
        </w:r>
      </w:ins>
      <w:ins w:id="149" w:author="Frank, 2022-01, v0" w:date="2022-01-07T10:45:00Z">
        <w:r>
          <w:t xml:space="preserve">; </w:t>
        </w:r>
      </w:ins>
      <w:ins w:id="150" w:author="Frank, 2022-01, v0" w:date="2022-01-07T16:25:00Z">
        <w:r w:rsidR="00C91451">
          <w:t>and</w:t>
        </w:r>
      </w:ins>
    </w:p>
    <w:p w14:paraId="3629A67D" w14:textId="58B0A295" w:rsidR="00564D16" w:rsidRDefault="00564D16" w:rsidP="00564D16">
      <w:pPr>
        <w:pStyle w:val="B1"/>
        <w:rPr>
          <w:ins w:id="151" w:author="Frank, 2022-01, v1" w:date="2022-01-17T20:46:00Z"/>
        </w:rPr>
      </w:pPr>
      <w:ins w:id="152" w:author="Frank, 2022-01, v0" w:date="2022-01-07T10:45:00Z">
        <w:r>
          <w:t>-</w:t>
        </w:r>
        <w:r>
          <w:tab/>
        </w:r>
      </w:ins>
      <w:ins w:id="153" w:author="Frank, 2022-01, v0" w:date="2022-01-07T16:25:00Z">
        <w:r w:rsidR="00C91451">
          <w:t xml:space="preserve">all PFCP sessions associated with the restarted </w:t>
        </w:r>
      </w:ins>
      <w:ins w:id="154" w:author="Frank, 2022-01, v0" w:date="2022-01-07T16:26:00Z">
        <w:r w:rsidR="00C91451">
          <w:t xml:space="preserve">peer GTP-U entity </w:t>
        </w:r>
      </w:ins>
      <w:ins w:id="155" w:author="Frank, 2022-01, v2" w:date="2022-01-20T13:37:00Z">
        <w:r w:rsidR="00A83960">
          <w:t>have been</w:t>
        </w:r>
      </w:ins>
      <w:ins w:id="156" w:author="Frank, 2022-01, v0" w:date="2022-01-07T16:26:00Z">
        <w:r w:rsidR="00C91451">
          <w:t xml:space="preserve"> modified</w:t>
        </w:r>
      </w:ins>
      <w:ins w:id="157" w:author="Frank, 2022-01, v2" w:date="2022-01-20T13:38:00Z">
        <w:r w:rsidR="00A83960">
          <w:t xml:space="preserve"> by the user plane function</w:t>
        </w:r>
      </w:ins>
      <w:ins w:id="158" w:author="Frank, 2022-01, v0" w:date="2022-01-07T16:27:00Z">
        <w:r w:rsidR="00C91451">
          <w:t xml:space="preserve">, </w:t>
        </w:r>
      </w:ins>
      <w:proofErr w:type="gramStart"/>
      <w:ins w:id="159" w:author="Frank, 2022-01, v1" w:date="2022-01-17T20:49:00Z">
        <w:r w:rsidR="002A1615">
          <w:t>i.e.</w:t>
        </w:r>
      </w:ins>
      <w:proofErr w:type="gramEnd"/>
      <w:ins w:id="160" w:author="Frank, 2022-01, v0" w:date="2022-01-07T16:27:00Z">
        <w:r w:rsidR="00C91451">
          <w:t xml:space="preserve"> the F-TEID</w:t>
        </w:r>
      </w:ins>
      <w:ins w:id="161" w:author="Frank, 2022-01, v0" w:date="2022-01-07T16:30:00Z">
        <w:r w:rsidR="00C91451">
          <w:t>(s)</w:t>
        </w:r>
      </w:ins>
      <w:ins w:id="162" w:author="Frank, 2022-01, v0" w:date="2022-01-07T16:27:00Z">
        <w:r w:rsidR="00C91451">
          <w:t xml:space="preserve"> </w:t>
        </w:r>
      </w:ins>
      <w:ins w:id="163" w:author="Frank, 2022-01, v2" w:date="2022-01-20T13:38:00Z">
        <w:r w:rsidR="00A83960">
          <w:t xml:space="preserve">that had been </w:t>
        </w:r>
      </w:ins>
      <w:ins w:id="164" w:author="Frank, 2022-01, v0" w:date="2022-01-07T16:27:00Z">
        <w:r w:rsidR="00C91451">
          <w:t xml:space="preserve">allocated by </w:t>
        </w:r>
      </w:ins>
      <w:ins w:id="165" w:author="Frank, 2022-01, v2" w:date="2022-01-20T13:38:00Z">
        <w:r w:rsidR="00A83960">
          <w:t xml:space="preserve">the </w:t>
        </w:r>
      </w:ins>
      <w:ins w:id="166" w:author="Frank, 2022-01, v0" w:date="2022-01-07T16:27:00Z">
        <w:r w:rsidR="00C91451">
          <w:t xml:space="preserve">restarted GTP-U entity </w:t>
        </w:r>
      </w:ins>
      <w:ins w:id="167" w:author="Frank, 2022-01, v2" w:date="2022-01-20T13:38:00Z">
        <w:r w:rsidR="00A83960">
          <w:t>have been</w:t>
        </w:r>
      </w:ins>
      <w:ins w:id="168" w:author="Frank, 2022-01, v0" w:date="2022-01-07T16:30:00Z">
        <w:r w:rsidR="00C91451">
          <w:t xml:space="preserve"> </w:t>
        </w:r>
      </w:ins>
      <w:ins w:id="169" w:author="Frank, 2022-01, v0" w:date="2022-01-07T16:27:00Z">
        <w:r w:rsidR="00C91451">
          <w:t>removed from the FAR</w:t>
        </w:r>
      </w:ins>
      <w:ins w:id="170" w:author="Frank, 2022-01, v2" w:date="2022-01-20T13:39:00Z">
        <w:r w:rsidR="00A83960">
          <w:t>s</w:t>
        </w:r>
      </w:ins>
      <w:ins w:id="171" w:author="Frank, 2022-01, v0" w:date="2022-01-07T16:27:00Z">
        <w:r w:rsidR="00C91451">
          <w:t xml:space="preserve"> and the Appl</w:t>
        </w:r>
      </w:ins>
      <w:ins w:id="172" w:author="Frank, 2022-01, v0" w:date="2022-01-07T16:28:00Z">
        <w:r w:rsidR="00C91451">
          <w:t xml:space="preserve">y-Action </w:t>
        </w:r>
      </w:ins>
      <w:ins w:id="173" w:author="Frank, 2022-01, v2" w:date="2022-01-20T13:39:00Z">
        <w:r w:rsidR="00A83960">
          <w:t>in these FARs</w:t>
        </w:r>
      </w:ins>
      <w:ins w:id="174" w:author="Frank, 2022-01, v0" w:date="2022-01-07T16:31:00Z">
        <w:r w:rsidR="00C91451">
          <w:t xml:space="preserve"> </w:t>
        </w:r>
      </w:ins>
      <w:ins w:id="175" w:author="Frank, 2022-01, v0" w:date="2022-01-07T16:28:00Z">
        <w:r w:rsidR="00C91451">
          <w:t>changed to BUFF and NOCP</w:t>
        </w:r>
      </w:ins>
      <w:ins w:id="176" w:author="Frank, 2022-01, v2" w:date="2022-01-20T13:39:00Z">
        <w:r w:rsidR="00A83960">
          <w:t>,</w:t>
        </w:r>
      </w:ins>
      <w:ins w:id="177" w:author="Frank, 2022-01, v0" w:date="2022-01-07T16:28:00Z">
        <w:r w:rsidR="00C91451">
          <w:t xml:space="preserve"> if the restarted GTP-U entity is a </w:t>
        </w:r>
      </w:ins>
      <w:ins w:id="178" w:author="Frank, 2022-01, v0" w:date="2022-01-07T18:28:00Z">
        <w:r w:rsidR="00E60691">
          <w:rPr>
            <w:lang w:eastAsia="zh-CN"/>
          </w:rPr>
          <w:t xml:space="preserve">RNC or </w:t>
        </w:r>
        <w:proofErr w:type="spellStart"/>
        <w:r w:rsidR="00E60691">
          <w:rPr>
            <w:lang w:eastAsia="zh-CN"/>
          </w:rPr>
          <w:t>eNB</w:t>
        </w:r>
      </w:ins>
      <w:proofErr w:type="spellEnd"/>
      <w:ins w:id="179" w:author="Frank, 2022-01, v0" w:date="2022-01-07T16:28:00Z">
        <w:r w:rsidR="00C91451">
          <w:t xml:space="preserve">. </w:t>
        </w:r>
      </w:ins>
    </w:p>
    <w:p w14:paraId="760FC2D9" w14:textId="3C2B8B1E" w:rsidR="002A1615" w:rsidRDefault="002A1615">
      <w:pPr>
        <w:pStyle w:val="NO"/>
        <w:rPr>
          <w:ins w:id="180" w:author="Frank, 2022-01, v0" w:date="2022-01-07T10:45:00Z"/>
        </w:rPr>
        <w:pPrChange w:id="181" w:author="Frank, 2022-01, v1" w:date="2022-01-17T20:46:00Z">
          <w:pPr>
            <w:pStyle w:val="B1"/>
          </w:pPr>
        </w:pPrChange>
      </w:pPr>
      <w:bookmarkStart w:id="182" w:name="_Hlk93345938"/>
      <w:ins w:id="183" w:author="Frank, 2022-01, v1" w:date="2022-01-17T20:46:00Z">
        <w:r>
          <w:t>NOTE:</w:t>
        </w:r>
        <w:r>
          <w:tab/>
          <w:t xml:space="preserve">The </w:t>
        </w:r>
      </w:ins>
      <w:ins w:id="184" w:author="Frank, 2022-01, v1" w:date="2022-01-17T21:04:00Z">
        <w:r w:rsidR="004263A2">
          <w:t>UP function</w:t>
        </w:r>
      </w:ins>
      <w:ins w:id="185" w:author="Frank, 2022-01, v1" w:date="2022-01-17T20:46:00Z">
        <w:r>
          <w:t xml:space="preserve"> can </w:t>
        </w:r>
      </w:ins>
      <w:ins w:id="186" w:author="Frank, 2022-01, v1" w:date="2022-01-17T20:47:00Z">
        <w:r>
          <w:t xml:space="preserve">learn if </w:t>
        </w:r>
      </w:ins>
      <w:ins w:id="187" w:author="Frank, 2022-01, v1" w:date="2022-01-17T20:48:00Z">
        <w:r>
          <w:t xml:space="preserve">the </w:t>
        </w:r>
      </w:ins>
      <w:ins w:id="188" w:author="Frank, 2022-01, v1" w:date="2022-01-17T20:47:00Z">
        <w:r>
          <w:t xml:space="preserve">restarted GTP-U entity is a RNC or </w:t>
        </w:r>
        <w:proofErr w:type="spellStart"/>
        <w:r>
          <w:t>eNB</w:t>
        </w:r>
        <w:proofErr w:type="spellEnd"/>
        <w:r>
          <w:t xml:space="preserve"> </w:t>
        </w:r>
      </w:ins>
      <w:ins w:id="189" w:author="Frank, 2022-01, v1" w:date="2022-01-17T20:48:00Z">
        <w:r>
          <w:t xml:space="preserve">by </w:t>
        </w:r>
      </w:ins>
      <w:ins w:id="190" w:author="Frank, 2022-01, v1" w:date="2022-01-17T20:46:00Z">
        <w:r>
          <w:t>us</w:t>
        </w:r>
      </w:ins>
      <w:ins w:id="191" w:author="Frank, 2022-01, v1" w:date="2022-01-17T20:48:00Z">
        <w:r>
          <w:t>ing</w:t>
        </w:r>
      </w:ins>
      <w:ins w:id="192" w:author="Frank, 2022-01, v1" w:date="2022-01-17T20:46:00Z">
        <w:r>
          <w:t xml:space="preserve"> </w:t>
        </w:r>
      </w:ins>
      <w:ins w:id="193" w:author="Frank, 2022-01, v1" w:date="2022-01-17T21:02:00Z">
        <w:r w:rsidR="004263A2">
          <w:t xml:space="preserve">the </w:t>
        </w:r>
      </w:ins>
      <w:bookmarkStart w:id="194" w:name="_Hlk93346060"/>
      <w:ins w:id="195" w:author="Frank, 2022-01, v1" w:date="2022-01-17T21:07:00Z">
        <w:r w:rsidR="004263A2">
          <w:t>Destination Interface Type</w:t>
        </w:r>
      </w:ins>
      <w:ins w:id="196" w:author="Frank, 2022-01, v1" w:date="2022-01-17T21:02:00Z">
        <w:r w:rsidR="004263A2">
          <w:t xml:space="preserve"> </w:t>
        </w:r>
      </w:ins>
      <w:bookmarkEnd w:id="194"/>
      <w:ins w:id="197" w:author="Frank, 2022-01, v1" w:date="2022-01-17T21:07:00Z">
        <w:r w:rsidR="004263A2">
          <w:t>included</w:t>
        </w:r>
      </w:ins>
      <w:ins w:id="198" w:author="Frank, 2022-01, v1" w:date="2022-01-17T21:02:00Z">
        <w:r w:rsidR="004263A2">
          <w:t xml:space="preserve"> in the Forwarding Parameters in the FAR</w:t>
        </w:r>
      </w:ins>
      <w:ins w:id="199" w:author="Frank, 2022-01, v1" w:date="2022-01-17T21:03:00Z">
        <w:r w:rsidR="004263A2">
          <w:t xml:space="preserve"> (</w:t>
        </w:r>
      </w:ins>
      <w:ins w:id="200" w:author="Frank, 2022-01, v1" w:date="2022-01-17T21:10:00Z">
        <w:r w:rsidR="004263A2">
          <w:t xml:space="preserve">which </w:t>
        </w:r>
      </w:ins>
      <w:ins w:id="201" w:author="Frank, 2022-01, v1" w:date="2022-01-17T21:03:00Z">
        <w:r w:rsidR="004263A2">
          <w:t>contain</w:t>
        </w:r>
      </w:ins>
      <w:ins w:id="202" w:author="Frank, 2022-01, v1" w:date="2022-01-17T21:10:00Z">
        <w:r w:rsidR="004263A2">
          <w:t>s</w:t>
        </w:r>
      </w:ins>
      <w:ins w:id="203" w:author="Frank, 2022-01, v1" w:date="2022-01-17T21:03:00Z">
        <w:r w:rsidR="004263A2">
          <w:t xml:space="preserve"> the F-TEID</w:t>
        </w:r>
      </w:ins>
      <w:ins w:id="204" w:author="Frank, 2022-01, v2" w:date="2022-01-20T13:40:00Z">
        <w:r w:rsidR="00A83960">
          <w:t xml:space="preserve"> that had been</w:t>
        </w:r>
      </w:ins>
      <w:ins w:id="205" w:author="Frank, 2022-01, v1" w:date="2022-01-17T21:03:00Z">
        <w:r w:rsidR="004263A2">
          <w:t xml:space="preserve"> allocated by the </w:t>
        </w:r>
      </w:ins>
      <w:ins w:id="206" w:author="Frank, 2022-01, v1" w:date="2022-01-17T21:06:00Z">
        <w:r w:rsidR="004263A2">
          <w:t xml:space="preserve">restarted </w:t>
        </w:r>
      </w:ins>
      <w:ins w:id="207" w:author="Frank, 2022-01, v1" w:date="2022-01-17T21:03:00Z">
        <w:r w:rsidR="004263A2">
          <w:t>GTP-U entity)</w:t>
        </w:r>
      </w:ins>
      <w:ins w:id="208" w:author="Frank, 2022-01, v1" w:date="2022-01-17T21:04:00Z">
        <w:r w:rsidR="004263A2">
          <w:t>.</w:t>
        </w:r>
      </w:ins>
      <w:ins w:id="209" w:author="Frank, 2022-01, v1" w:date="2022-01-17T20:47:00Z">
        <w:r>
          <w:t xml:space="preserve"> </w:t>
        </w:r>
      </w:ins>
    </w:p>
    <w:bookmarkEnd w:id="182"/>
    <w:p w14:paraId="08F3851E" w14:textId="3C8628D2" w:rsidR="00E600B0" w:rsidDel="00773A08" w:rsidRDefault="00C91451" w:rsidP="00E600B0">
      <w:pPr>
        <w:rPr>
          <w:del w:id="210" w:author="Frank, 2022-01, v0" w:date="2022-01-07T16:54:00Z"/>
        </w:rPr>
      </w:pPr>
      <w:ins w:id="211" w:author="Frank, 2022-01, v0" w:date="2022-01-07T16:32:00Z">
        <w:r>
          <w:t xml:space="preserve">The control plane function shall </w:t>
        </w:r>
      </w:ins>
      <w:ins w:id="212" w:author="Frank, 2022-01, v0" w:date="2022-01-07T16:40:00Z">
        <w:r w:rsidR="006A22F0">
          <w:t xml:space="preserve">send a PFCP Node Report Response message to </w:t>
        </w:r>
      </w:ins>
      <w:ins w:id="213" w:author="Frank, 2022-01, v0" w:date="2022-01-07T16:32:00Z">
        <w:r>
          <w:t xml:space="preserve">acknowledge </w:t>
        </w:r>
      </w:ins>
      <w:ins w:id="214" w:author="Frank, 2022-01, v0" w:date="2022-01-07T16:40:00Z">
        <w:r w:rsidR="006A22F0">
          <w:t>the recei</w:t>
        </w:r>
      </w:ins>
      <w:ins w:id="215" w:author="Frank, 2022-01, v1" w:date="2022-01-17T20:45:00Z">
        <w:r w:rsidR="002A1615">
          <w:t>pt of</w:t>
        </w:r>
      </w:ins>
      <w:ins w:id="216" w:author="Frank, 2022-01, v0" w:date="2022-01-07T16:40:00Z">
        <w:r w:rsidR="006A22F0">
          <w:t xml:space="preserve"> </w:t>
        </w:r>
      </w:ins>
      <w:ins w:id="217" w:author="Frank, 2022-01, v0" w:date="2022-01-07T16:41:00Z">
        <w:r w:rsidR="006A22F0">
          <w:t>the report of</w:t>
        </w:r>
      </w:ins>
      <w:ins w:id="218" w:author="Frank, 2022-01, v0" w:date="2022-01-07T16:42:00Z">
        <w:r w:rsidR="006A22F0">
          <w:t xml:space="preserve"> the peer GTP-U entity restart</w:t>
        </w:r>
      </w:ins>
      <w:ins w:id="219" w:author="Frank, 2022-01, v0" w:date="2022-01-07T16:53:00Z">
        <w:r w:rsidR="00773A08">
          <w:t xml:space="preserve">; and </w:t>
        </w:r>
      </w:ins>
      <w:ins w:id="220" w:author="Frank, 2022-01, v0" w:date="2022-01-07T16:42:00Z">
        <w:r w:rsidR="00D86CDA">
          <w:t xml:space="preserve">the control plane </w:t>
        </w:r>
      </w:ins>
      <w:ins w:id="221" w:author="Frank, 2022-01, v0" w:date="2022-01-07T16:43:00Z">
        <w:r w:rsidR="00D86CDA">
          <w:t xml:space="preserve">may </w:t>
        </w:r>
      </w:ins>
      <w:ins w:id="222" w:author="Frank, 2022-01, v0" w:date="2022-01-07T16:53:00Z">
        <w:r w:rsidR="00773A08">
          <w:t xml:space="preserve">further </w:t>
        </w:r>
      </w:ins>
      <w:ins w:id="223" w:author="Frank, 2022-01, v0" w:date="2022-01-07T16:43:00Z">
        <w:r w:rsidR="00D86CDA">
          <w:t xml:space="preserve">behave as if it receives </w:t>
        </w:r>
      </w:ins>
      <w:ins w:id="224" w:author="Frank, 2022-01, v0" w:date="2022-01-07T16:57:00Z">
        <w:r w:rsidR="00773A08">
          <w:t xml:space="preserve">a </w:t>
        </w:r>
      </w:ins>
      <w:ins w:id="225" w:author="Frank, 2022-01, v0" w:date="2022-01-07T16:43:00Z">
        <w:r w:rsidR="00D86CDA">
          <w:t xml:space="preserve">GTP-U Error Indication </w:t>
        </w:r>
      </w:ins>
      <w:ins w:id="226" w:author="Frank, 2022-01, v0" w:date="2022-01-07T18:26:00Z">
        <w:r w:rsidR="00E60691">
          <w:t>R</w:t>
        </w:r>
      </w:ins>
      <w:ins w:id="227" w:author="Frank, 2022-01, v0" w:date="2022-01-07T16:43:00Z">
        <w:r w:rsidR="00D86CDA">
          <w:t>eport</w:t>
        </w:r>
      </w:ins>
      <w:ins w:id="228" w:author="Frank, 2022-01, v0" w:date="2022-01-07T18:26:00Z">
        <w:r w:rsidR="00E60691">
          <w:t xml:space="preserve"> </w:t>
        </w:r>
      </w:ins>
      <w:ins w:id="229" w:author="Frank, 2022-01, v0" w:date="2022-01-07T18:27:00Z">
        <w:r w:rsidR="00E60691">
          <w:t xml:space="preserve">for those PFCP sessions affected by the peer GTP-U entity restart, </w:t>
        </w:r>
        <w:proofErr w:type="gramStart"/>
        <w:r w:rsidR="00E60691">
          <w:t>e.g.</w:t>
        </w:r>
        <w:proofErr w:type="gramEnd"/>
        <w:r w:rsidR="00E60691">
          <w:t xml:space="preserve"> to trigger Downlink Data Notification procedure </w:t>
        </w:r>
      </w:ins>
      <w:ins w:id="230" w:author="Frank, 2022-01, v0" w:date="2022-01-07T18:28:00Z">
        <w:r w:rsidR="00E60691">
          <w:t xml:space="preserve">as part of </w:t>
        </w:r>
        <w:r w:rsidR="00E60691">
          <w:rPr>
            <w:lang w:eastAsia="zh-CN"/>
          </w:rPr>
          <w:t xml:space="preserve">Network Triggered Service Request procedure if the restarted GTP-U entity is a RNC or </w:t>
        </w:r>
        <w:proofErr w:type="spellStart"/>
        <w:r w:rsidR="00E60691">
          <w:rPr>
            <w:lang w:eastAsia="zh-CN"/>
          </w:rPr>
          <w:t>eNB</w:t>
        </w:r>
      </w:ins>
      <w:proofErr w:type="spellEnd"/>
      <w:ins w:id="231" w:author="Frank, 2022-01, v0" w:date="2022-01-07T17:02:00Z">
        <w:r w:rsidR="00773A08">
          <w:t>.</w:t>
        </w:r>
      </w:ins>
      <w:ins w:id="232" w:author="Frank, 2022-01, v0" w:date="2022-01-07T16:59:00Z">
        <w:r w:rsidR="00773A08">
          <w:t xml:space="preserve"> </w:t>
        </w:r>
      </w:ins>
      <w:ins w:id="233" w:author="Frank, 2022-01, v0" w:date="2022-01-07T17:00:00Z">
        <w:r w:rsidR="00773A08">
          <w:t>(see</w:t>
        </w:r>
      </w:ins>
      <w:ins w:id="234" w:author="Frank, 2022-01, v0" w:date="2022-01-07T16:53:00Z">
        <w:r w:rsidR="00773A08">
          <w:t xml:space="preserve"> </w:t>
        </w:r>
      </w:ins>
      <w:ins w:id="235" w:author="Frank, 2022-01, v0" w:date="2022-01-07T16:54:00Z">
        <w:r w:rsidR="00773A08">
          <w:t>a</w:t>
        </w:r>
      </w:ins>
      <w:ins w:id="236" w:author="Frank, 2022-01, v0" w:date="2022-01-07T17:01:00Z">
        <w:r w:rsidR="00773A08">
          <w:t>l</w:t>
        </w:r>
      </w:ins>
      <w:ins w:id="237" w:author="Frank, 2022-01, v0" w:date="2022-01-07T16:54:00Z">
        <w:r w:rsidR="00773A08">
          <w:t>s</w:t>
        </w:r>
      </w:ins>
      <w:ins w:id="238" w:author="Frank, 2022-01, v0" w:date="2022-01-07T17:01:00Z">
        <w:r w:rsidR="00773A08">
          <w:t>o</w:t>
        </w:r>
      </w:ins>
      <w:ins w:id="239" w:author="Frank, 2022-01, v0" w:date="2022-01-07T16:54:00Z">
        <w:r w:rsidR="00773A08">
          <w:t xml:space="preserve"> </w:t>
        </w:r>
      </w:ins>
      <w:ins w:id="240" w:author="Frank, 2022-01, v0" w:date="2022-01-07T17:01:00Z">
        <w:r w:rsidR="00773A08">
          <w:t xml:space="preserve">clauses </w:t>
        </w:r>
      </w:ins>
      <w:ins w:id="241" w:author="Frank, 2022-01, v0" w:date="2022-01-07T16:54:00Z">
        <w:r w:rsidR="00773A08">
          <w:t>21.7 and 21</w:t>
        </w:r>
      </w:ins>
      <w:ins w:id="242" w:author="Frank, 2022-01, v0" w:date="2022-01-07T16:58:00Z">
        <w:r w:rsidR="00773A08">
          <w:t>.8</w:t>
        </w:r>
      </w:ins>
      <w:ins w:id="243" w:author="Frank, 2022-01, v0" w:date="2022-01-07T17:01:00Z">
        <w:r w:rsidR="00773A08">
          <w:t>)</w:t>
        </w:r>
      </w:ins>
      <w:bookmarkEnd w:id="72"/>
      <w:bookmarkEnd w:id="73"/>
      <w:bookmarkEnd w:id="74"/>
      <w:bookmarkEnd w:id="75"/>
      <w:bookmarkEnd w:id="76"/>
    </w:p>
    <w:bookmarkEnd w:id="90"/>
    <w:p w14:paraId="0DC89F13" w14:textId="66C0A4CC" w:rsidR="00773A08" w:rsidRDefault="00773A08" w:rsidP="00E600B0">
      <w:pPr>
        <w:rPr>
          <w:ins w:id="244" w:author="Frank, 2022-01, v0" w:date="2022-01-07T17:01:00Z"/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E1F719" w14:textId="77777777" w:rsidR="00150B58" w:rsidRDefault="00150B58">
      <w:r>
        <w:separator/>
      </w:r>
    </w:p>
  </w:endnote>
  <w:endnote w:type="continuationSeparator" w:id="0">
    <w:p w14:paraId="4CBAD1F5" w14:textId="77777777" w:rsidR="00150B58" w:rsidRDefault="0015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9668DA" w14:textId="77777777" w:rsidR="00150B58" w:rsidRDefault="00150B58">
      <w:r>
        <w:separator/>
      </w:r>
    </w:p>
  </w:footnote>
  <w:footnote w:type="continuationSeparator" w:id="0">
    <w:p w14:paraId="6C37D84D" w14:textId="77777777" w:rsidR="00150B58" w:rsidRDefault="00150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C17D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C17DD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2-01, v0">
    <w15:presenceInfo w15:providerId="None" w15:userId="Frank, 2022-01, v0"/>
  </w15:person>
  <w15:person w15:author="Frank, 2022-01, v1">
    <w15:presenceInfo w15:providerId="None" w15:userId="Frank, 2022-01, v1"/>
  </w15:person>
  <w15:person w15:author="Frank, 2022-01, v2">
    <w15:presenceInfo w15:providerId="None" w15:userId="Frank, 2022-01,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1E2"/>
    <w:rsid w:val="00022E4A"/>
    <w:rsid w:val="000628F9"/>
    <w:rsid w:val="000A6394"/>
    <w:rsid w:val="000B7FED"/>
    <w:rsid w:val="000C038A"/>
    <w:rsid w:val="000C6598"/>
    <w:rsid w:val="000D44B3"/>
    <w:rsid w:val="000D7250"/>
    <w:rsid w:val="001339EC"/>
    <w:rsid w:val="00145D43"/>
    <w:rsid w:val="00150B58"/>
    <w:rsid w:val="00192C46"/>
    <w:rsid w:val="001A08B3"/>
    <w:rsid w:val="001A7B60"/>
    <w:rsid w:val="001B52F0"/>
    <w:rsid w:val="001B7A65"/>
    <w:rsid w:val="001E41F3"/>
    <w:rsid w:val="001F43A4"/>
    <w:rsid w:val="00221E19"/>
    <w:rsid w:val="0026004D"/>
    <w:rsid w:val="002640DD"/>
    <w:rsid w:val="00275D12"/>
    <w:rsid w:val="00284FEB"/>
    <w:rsid w:val="002860C4"/>
    <w:rsid w:val="002A1615"/>
    <w:rsid w:val="002A2D6B"/>
    <w:rsid w:val="002B5741"/>
    <w:rsid w:val="002E472E"/>
    <w:rsid w:val="002E64DC"/>
    <w:rsid w:val="002E6C18"/>
    <w:rsid w:val="002F5E5D"/>
    <w:rsid w:val="00305409"/>
    <w:rsid w:val="00325AF4"/>
    <w:rsid w:val="003609EF"/>
    <w:rsid w:val="0036231A"/>
    <w:rsid w:val="00374DD4"/>
    <w:rsid w:val="003A3315"/>
    <w:rsid w:val="003B4C22"/>
    <w:rsid w:val="003D0BF4"/>
    <w:rsid w:val="003D454E"/>
    <w:rsid w:val="003E1A36"/>
    <w:rsid w:val="003F08F5"/>
    <w:rsid w:val="00410371"/>
    <w:rsid w:val="004242F1"/>
    <w:rsid w:val="004263A2"/>
    <w:rsid w:val="004825FB"/>
    <w:rsid w:val="004862A0"/>
    <w:rsid w:val="004B75B7"/>
    <w:rsid w:val="0051580D"/>
    <w:rsid w:val="00547111"/>
    <w:rsid w:val="00564D16"/>
    <w:rsid w:val="00592D74"/>
    <w:rsid w:val="005E2C44"/>
    <w:rsid w:val="00616ABC"/>
    <w:rsid w:val="00621188"/>
    <w:rsid w:val="006257ED"/>
    <w:rsid w:val="0066207D"/>
    <w:rsid w:val="00665C47"/>
    <w:rsid w:val="00695808"/>
    <w:rsid w:val="006A22F0"/>
    <w:rsid w:val="006B402A"/>
    <w:rsid w:val="006B46FB"/>
    <w:rsid w:val="006E21FB"/>
    <w:rsid w:val="00751043"/>
    <w:rsid w:val="00756AB7"/>
    <w:rsid w:val="00773A08"/>
    <w:rsid w:val="00792342"/>
    <w:rsid w:val="007977A8"/>
    <w:rsid w:val="007B197C"/>
    <w:rsid w:val="007B512A"/>
    <w:rsid w:val="007C2097"/>
    <w:rsid w:val="007C32DA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E43C9"/>
    <w:rsid w:val="008E4A40"/>
    <w:rsid w:val="008F0793"/>
    <w:rsid w:val="008F3789"/>
    <w:rsid w:val="008F686C"/>
    <w:rsid w:val="00904F5F"/>
    <w:rsid w:val="0091443E"/>
    <w:rsid w:val="009148DE"/>
    <w:rsid w:val="00916A68"/>
    <w:rsid w:val="00934697"/>
    <w:rsid w:val="00935DD5"/>
    <w:rsid w:val="00941E30"/>
    <w:rsid w:val="0095478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2DD"/>
    <w:rsid w:val="00A74F02"/>
    <w:rsid w:val="00A7671C"/>
    <w:rsid w:val="00A83960"/>
    <w:rsid w:val="00AA2CBC"/>
    <w:rsid w:val="00AA774C"/>
    <w:rsid w:val="00AC5820"/>
    <w:rsid w:val="00AD1CD8"/>
    <w:rsid w:val="00B2043A"/>
    <w:rsid w:val="00B258BB"/>
    <w:rsid w:val="00B3169D"/>
    <w:rsid w:val="00B52AAE"/>
    <w:rsid w:val="00B65DD9"/>
    <w:rsid w:val="00B67B97"/>
    <w:rsid w:val="00B80F3E"/>
    <w:rsid w:val="00B968C8"/>
    <w:rsid w:val="00BA3EC5"/>
    <w:rsid w:val="00BA51D9"/>
    <w:rsid w:val="00BB5DFC"/>
    <w:rsid w:val="00BD279D"/>
    <w:rsid w:val="00BD6BB8"/>
    <w:rsid w:val="00BF1074"/>
    <w:rsid w:val="00C17DD5"/>
    <w:rsid w:val="00C322D7"/>
    <w:rsid w:val="00C66BA2"/>
    <w:rsid w:val="00C71A64"/>
    <w:rsid w:val="00C91451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86CDA"/>
    <w:rsid w:val="00DE34CF"/>
    <w:rsid w:val="00E13F3D"/>
    <w:rsid w:val="00E22AF6"/>
    <w:rsid w:val="00E34898"/>
    <w:rsid w:val="00E35F25"/>
    <w:rsid w:val="00E53B23"/>
    <w:rsid w:val="00E600B0"/>
    <w:rsid w:val="00E60691"/>
    <w:rsid w:val="00E607A0"/>
    <w:rsid w:val="00E72E71"/>
    <w:rsid w:val="00EB09B7"/>
    <w:rsid w:val="00EC5544"/>
    <w:rsid w:val="00EE7D7C"/>
    <w:rsid w:val="00F15DE3"/>
    <w:rsid w:val="00F25D98"/>
    <w:rsid w:val="00F300FB"/>
    <w:rsid w:val="00F629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D16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E4A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4A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4A4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8E4A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8E4A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E4A4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A331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3315"/>
    <w:rPr>
      <w:rFonts w:ascii="Arial" w:hAnsi="Arial"/>
      <w:sz w:val="24"/>
      <w:lang w:val="en-GB" w:eastAsia="en-US"/>
    </w:rPr>
  </w:style>
  <w:style w:type="character" w:customStyle="1" w:styleId="IvDbodytextChar">
    <w:name w:val="IvD bodytext Char"/>
    <w:link w:val="IvDbodytext"/>
    <w:locked/>
    <w:rsid w:val="00B65DD9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65DD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 w:cs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B65DD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65DD9"/>
    <w:rPr>
      <w:rFonts w:ascii="Times New Roman" w:hAnsi="Times New Roman"/>
      <w:lang w:val="en-GB" w:eastAsia="en-GB"/>
    </w:rPr>
  </w:style>
  <w:style w:type="character" w:customStyle="1" w:styleId="NOChar">
    <w:name w:val="NO Char"/>
    <w:locked/>
    <w:rsid w:val="00564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36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1478</Words>
  <Characters>7948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2022-01, v3</cp:lastModifiedBy>
  <cp:revision>2</cp:revision>
  <cp:lastPrinted>1899-12-31T23:00:00Z</cp:lastPrinted>
  <dcterms:created xsi:type="dcterms:W3CDTF">2022-01-20T21:50:00Z</dcterms:created>
  <dcterms:modified xsi:type="dcterms:W3CDTF">2022-01-20T21:50:00Z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